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4CEEC6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44762D">
        <w:rPr>
          <w:b/>
          <w:noProof/>
          <w:sz w:val="24"/>
        </w:rPr>
        <w:t>289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2EEBB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29.5</w:t>
            </w:r>
            <w:r w:rsidR="004A61C1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C6300" w:rsidR="001E41F3" w:rsidRPr="00410371" w:rsidRDefault="0044762D" w:rsidP="0044762D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0922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00489" w:rsidR="001E41F3" w:rsidRPr="00410371" w:rsidRDefault="00A77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76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1C534B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4A61C1">
              <w:rPr>
                <w:b/>
                <w:noProof/>
                <w:sz w:val="28"/>
              </w:rPr>
              <w:t>.7</w:t>
            </w:r>
            <w:r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C59ED" w:rsidR="001E41F3" w:rsidRDefault="004A6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GPSI in NSSAA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1BDF46" w:rsidR="001E41F3" w:rsidRDefault="004A61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</w:t>
            </w:r>
            <w:r w:rsidR="00372A7F">
              <w:t>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84CF3B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</w:t>
            </w:r>
            <w:r w:rsidR="00CA44CF">
              <w:t>1</w:t>
            </w:r>
            <w:r w:rsidR="004A61C1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2F156F" w:rsidR="001E41F3" w:rsidRDefault="00372A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0D055C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739D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4708D" w14:textId="77777777" w:rsidR="005C368E" w:rsidRDefault="007A7457" w:rsidP="004A61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ased on the requirement from stage2 defined in TS 23.502:</w:t>
            </w:r>
          </w:p>
          <w:p w14:paraId="435E84B3" w14:textId="77777777" w:rsidR="007A7457" w:rsidRDefault="007A7457" w:rsidP="004A61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7006814" w14:textId="77777777" w:rsidR="007A7457" w:rsidRPr="007A7457" w:rsidRDefault="007A7457" w:rsidP="004A61C1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7A7457">
              <w:rPr>
                <w:rFonts w:hint="eastAsia"/>
                <w:i/>
                <w:lang w:eastAsia="zh-CN"/>
              </w:rPr>
              <w:t>The Network Slice-Specific Authentication and Authorization procedure requires the use of a GPSI. In other words, a subscription that contains S-NSSAIs subject to Network Slice-Specific Authentication and Authorization shall include at least one GPSI.</w:t>
            </w:r>
          </w:p>
          <w:p w14:paraId="75A5A140" w14:textId="77777777" w:rsidR="007A7457" w:rsidRDefault="007A7457" w:rsidP="004A61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4B96558" w:rsidR="007A7457" w:rsidRDefault="007A7457" w:rsidP="004A61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AMF retrieves the </w:t>
            </w:r>
            <w:r w:rsidRPr="00B06F7A">
              <w:t>Slice Selection Subscription Data</w:t>
            </w:r>
            <w:r>
              <w:t xml:space="preserve"> from UDM, but GPSI is not included, it is impossible to trigger the NSSAA procedure with NSSAAF.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45232B" w:rsidR="00833384" w:rsidRDefault="007A7457" w:rsidP="00930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ropose to return the GPSI in </w:t>
            </w:r>
            <w:r w:rsidRPr="00B06F7A">
              <w:t>Slice Selection Subscription Data</w:t>
            </w:r>
            <w:r>
              <w:t xml:space="preserve"> retrieval</w:t>
            </w:r>
            <w:r w:rsidR="00725AA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559F4">
        <w:trPr>
          <w:trHeight w:val="27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47DF6B" w:rsidR="005F645D" w:rsidRDefault="009B7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NSSAA procedure can not be performed after retrieving the slice subscription.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5FCDE" w:rsidR="001E41F3" w:rsidRDefault="00060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297B0F" w:rsidR="001E41F3" w:rsidRDefault="005C53D3" w:rsidP="00930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F645D">
              <w:rPr>
                <w:noProof/>
                <w:lang w:eastAsia="zh-CN"/>
              </w:rPr>
              <w:t>introduces backward compatible corrections to</w:t>
            </w:r>
            <w:r w:rsidR="00944DF3">
              <w:rPr>
                <w:noProof/>
                <w:lang w:eastAsia="zh-CN"/>
              </w:rPr>
              <w:t xml:space="preserve"> the OpenAPI</w:t>
            </w:r>
            <w:r w:rsidR="005F645D">
              <w:rPr>
                <w:noProof/>
                <w:lang w:eastAsia="zh-CN"/>
              </w:rPr>
              <w:t xml:space="preserve"> </w:t>
            </w:r>
            <w:r w:rsidR="00CF1AE2">
              <w:rPr>
                <w:noProof/>
                <w:lang w:eastAsia="zh-CN"/>
              </w:rPr>
              <w:t xml:space="preserve">file </w:t>
            </w:r>
            <w:r w:rsidR="005F645D">
              <w:rPr>
                <w:noProof/>
                <w:lang w:eastAsia="zh-CN"/>
              </w:rPr>
              <w:t xml:space="preserve">of </w:t>
            </w:r>
            <w:proofErr w:type="spellStart"/>
            <w:r w:rsidR="00C93F7B" w:rsidRPr="00B06F7A">
              <w:t>Nudm_SDM</w:t>
            </w:r>
            <w:proofErr w:type="spellEnd"/>
            <w:r w:rsidR="00C93F7B" w:rsidRPr="003B2883">
              <w:t xml:space="preserve"> </w:t>
            </w:r>
            <w:r w:rsidR="00833384" w:rsidRPr="003B2883">
              <w:t>API</w:t>
            </w:r>
            <w:r w:rsidR="00944DF3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3BC7F4D4" w14:textId="77777777" w:rsidR="008559F4" w:rsidRPr="00B06F7A" w:rsidRDefault="008559F4" w:rsidP="008559F4">
      <w:pPr>
        <w:pStyle w:val="5"/>
      </w:pPr>
      <w:bookmarkStart w:id="2" w:name="_Toc11338580"/>
      <w:bookmarkStart w:id="3" w:name="_Toc27585232"/>
      <w:bookmarkStart w:id="4" w:name="_Toc36457198"/>
      <w:bookmarkStart w:id="5" w:name="_Toc45028092"/>
      <w:bookmarkStart w:id="6" w:name="_Toc45028927"/>
      <w:bookmarkStart w:id="7" w:name="_Toc67681686"/>
      <w:bookmarkStart w:id="8" w:name="_Toc106613576"/>
      <w:r w:rsidRPr="00B06F7A">
        <w:t>6.1.6.2.2</w:t>
      </w:r>
      <w:r w:rsidRPr="00B06F7A">
        <w:tab/>
        <w:t xml:space="preserve">Type: </w:t>
      </w:r>
      <w:proofErr w:type="spellStart"/>
      <w:r w:rsidRPr="00B06F7A">
        <w:t>Nssai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01082B08" w14:textId="77777777" w:rsidR="008559F4" w:rsidRPr="00B06F7A" w:rsidRDefault="008559F4" w:rsidP="008559F4">
      <w:pPr>
        <w:pStyle w:val="TH"/>
      </w:pPr>
      <w:r w:rsidRPr="00B06F7A">
        <w:rPr>
          <w:noProof/>
        </w:rPr>
        <w:t>Table </w:t>
      </w:r>
      <w:r w:rsidRPr="00B06F7A">
        <w:t xml:space="preserve">6.1.6.2.2-1: </w:t>
      </w:r>
      <w:r w:rsidRPr="00B06F7A">
        <w:rPr>
          <w:noProof/>
        </w:rPr>
        <w:t>Definition of type Nssai</w:t>
      </w:r>
    </w:p>
    <w:tbl>
      <w:tblPr>
        <w:tblW w:w="10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428"/>
      </w:tblGrid>
      <w:tr w:rsidR="008559F4" w:rsidRPr="00B06F7A" w14:paraId="7A5DBC10" w14:textId="77777777" w:rsidTr="00F03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7865B" w14:textId="77777777" w:rsidR="008559F4" w:rsidRPr="00B06F7A" w:rsidRDefault="008559F4" w:rsidP="00F03083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A3097" w14:textId="77777777" w:rsidR="008559F4" w:rsidRPr="00B06F7A" w:rsidRDefault="008559F4" w:rsidP="00F03083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70CE7" w14:textId="77777777" w:rsidR="008559F4" w:rsidRPr="00B06F7A" w:rsidRDefault="008559F4" w:rsidP="00F03083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6B556" w14:textId="77777777" w:rsidR="008559F4" w:rsidRPr="00B06F7A" w:rsidRDefault="008559F4" w:rsidP="00F03083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77FA8" w14:textId="77777777" w:rsidR="008559F4" w:rsidRPr="00B06F7A" w:rsidRDefault="008559F4" w:rsidP="00F03083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91A96" w14:textId="77777777" w:rsidR="008559F4" w:rsidRPr="00B06F7A" w:rsidRDefault="008559F4" w:rsidP="00F03083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8559F4" w:rsidRPr="00B06F7A" w14:paraId="3EF93D30" w14:textId="77777777" w:rsidTr="00F03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AE44" w14:textId="77777777" w:rsidR="008559F4" w:rsidRPr="00B06F7A" w:rsidRDefault="008559F4" w:rsidP="00F03083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5BAB" w14:textId="77777777" w:rsidR="008559F4" w:rsidRPr="00B06F7A" w:rsidRDefault="008559F4" w:rsidP="00F03083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776E" w14:textId="77777777" w:rsidR="008559F4" w:rsidRPr="00B06F7A" w:rsidRDefault="008559F4" w:rsidP="00F03083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754E" w14:textId="77777777" w:rsidR="008559F4" w:rsidRPr="00B06F7A" w:rsidRDefault="008559F4" w:rsidP="00F03083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E99C" w14:textId="77777777" w:rsidR="008559F4" w:rsidRPr="00B06F7A" w:rsidRDefault="008559F4" w:rsidP="00F0308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6.1.8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C8F5" w14:textId="77777777" w:rsidR="008559F4" w:rsidRPr="00B06F7A" w:rsidRDefault="008559F4" w:rsidP="00F03083">
            <w:pPr>
              <w:pStyle w:val="TAL"/>
              <w:rPr>
                <w:rFonts w:cs="Arial"/>
                <w:szCs w:val="18"/>
              </w:rPr>
            </w:pPr>
          </w:p>
        </w:tc>
      </w:tr>
      <w:tr w:rsidR="008559F4" w:rsidRPr="00B06F7A" w14:paraId="55A757D1" w14:textId="77777777" w:rsidTr="00F03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40A3" w14:textId="77777777" w:rsidR="008559F4" w:rsidRPr="00B06F7A" w:rsidRDefault="008559F4" w:rsidP="00F03083">
            <w:pPr>
              <w:pStyle w:val="TAL"/>
            </w:pPr>
            <w:proofErr w:type="spellStart"/>
            <w:r w:rsidRPr="00B06F7A">
              <w:t>defaultSingleNssais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A420" w14:textId="77777777" w:rsidR="008559F4" w:rsidRPr="00B06F7A" w:rsidRDefault="008559F4" w:rsidP="00F03083">
            <w:pPr>
              <w:pStyle w:val="TAL"/>
            </w:pPr>
            <w:r w:rsidRPr="00B06F7A">
              <w:t>array(</w:t>
            </w:r>
            <w:proofErr w:type="spellStart"/>
            <w:r w:rsidRPr="00B06F7A">
              <w:t>Snssai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43A7" w14:textId="77777777" w:rsidR="008559F4" w:rsidRPr="00B06F7A" w:rsidRDefault="008559F4" w:rsidP="00F03083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A51" w14:textId="77777777" w:rsidR="008559F4" w:rsidRPr="00B06F7A" w:rsidRDefault="008559F4" w:rsidP="00F03083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C797" w14:textId="77777777" w:rsidR="008559F4" w:rsidRPr="00B06F7A" w:rsidRDefault="008559F4" w:rsidP="00F0308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A list of Single </w:t>
            </w:r>
            <w:proofErr w:type="spellStart"/>
            <w:r w:rsidRPr="00B06F7A">
              <w:rPr>
                <w:rFonts w:cs="Arial"/>
                <w:szCs w:val="18"/>
              </w:rPr>
              <w:t>Nssais</w:t>
            </w:r>
            <w:proofErr w:type="spellEnd"/>
            <w:r w:rsidRPr="00B06F7A">
              <w:rPr>
                <w:rFonts w:cs="Arial"/>
                <w:szCs w:val="18"/>
              </w:rPr>
              <w:t xml:space="preserve"> used as default. (NOTE</w:t>
            </w:r>
            <w:r>
              <w:rPr>
                <w:rFonts w:cs="Arial"/>
                <w:szCs w:val="18"/>
              </w:rPr>
              <w:t> </w:t>
            </w:r>
            <w:r w:rsidRPr="00B06F7A">
              <w:rPr>
                <w:rFonts w:cs="Arial"/>
                <w:szCs w:val="18"/>
              </w:rPr>
              <w:t>1) (NOTE</w:t>
            </w:r>
            <w:r>
              <w:rPr>
                <w:rFonts w:cs="Arial"/>
                <w:szCs w:val="18"/>
              </w:rPr>
              <w:t> </w:t>
            </w:r>
            <w:r w:rsidRPr="00B06F7A">
              <w:rPr>
                <w:rFonts w:cs="Arial"/>
                <w:szCs w:val="18"/>
              </w:rPr>
              <w:t>2) (NOTE</w:t>
            </w:r>
            <w:r>
              <w:rPr>
                <w:rFonts w:cs="Arial"/>
                <w:szCs w:val="18"/>
              </w:rPr>
              <w:t> </w:t>
            </w:r>
            <w:r w:rsidRPr="00B06F7A">
              <w:rPr>
                <w:rFonts w:cs="Arial"/>
                <w:szCs w:val="18"/>
              </w:rPr>
              <w:t>3)</w:t>
            </w:r>
            <w:r>
              <w:rPr>
                <w:rFonts w:cs="Arial"/>
                <w:szCs w:val="18"/>
              </w:rPr>
              <w:t xml:space="preserve"> (NOTE</w:t>
            </w:r>
            <w:r w:rsidRPr="00B06F7A">
              <w:rPr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4)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AE3E" w14:textId="77777777" w:rsidR="008559F4" w:rsidRPr="00B06F7A" w:rsidRDefault="008559F4" w:rsidP="00F03083">
            <w:pPr>
              <w:pStyle w:val="TAL"/>
              <w:rPr>
                <w:rFonts w:cs="Arial"/>
                <w:szCs w:val="18"/>
              </w:rPr>
            </w:pPr>
          </w:p>
        </w:tc>
      </w:tr>
      <w:tr w:rsidR="008559F4" w:rsidRPr="00B06F7A" w14:paraId="21B8EEC3" w14:textId="77777777" w:rsidTr="00F03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57F" w14:textId="77777777" w:rsidR="008559F4" w:rsidRPr="00B06F7A" w:rsidRDefault="008559F4" w:rsidP="00F03083">
            <w:pPr>
              <w:pStyle w:val="TAL"/>
            </w:pPr>
            <w:proofErr w:type="spellStart"/>
            <w:r w:rsidRPr="00B06F7A">
              <w:t>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4113" w14:textId="77777777" w:rsidR="008559F4" w:rsidRPr="00B06F7A" w:rsidRDefault="008559F4" w:rsidP="00F03083">
            <w:pPr>
              <w:pStyle w:val="TAL"/>
            </w:pPr>
            <w:r w:rsidRPr="00B06F7A">
              <w:t>array(</w:t>
            </w:r>
            <w:proofErr w:type="spellStart"/>
            <w:r w:rsidRPr="00B06F7A">
              <w:t>Snssai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48A0" w14:textId="77777777" w:rsidR="008559F4" w:rsidRPr="00B06F7A" w:rsidRDefault="008559F4" w:rsidP="00F03083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E9FC" w14:textId="77777777" w:rsidR="008559F4" w:rsidRPr="00B06F7A" w:rsidRDefault="008559F4" w:rsidP="00F03083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2371" w14:textId="77777777" w:rsidR="008559F4" w:rsidRPr="00B06F7A" w:rsidRDefault="008559F4" w:rsidP="00F0308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List of </w:t>
            </w:r>
            <w:proofErr w:type="spellStart"/>
            <w:r w:rsidRPr="00B06F7A">
              <w:rPr>
                <w:rFonts w:cs="Arial"/>
                <w:szCs w:val="18"/>
              </w:rPr>
              <w:t>non default</w:t>
            </w:r>
            <w:proofErr w:type="spellEnd"/>
            <w:r w:rsidRPr="00B06F7A">
              <w:rPr>
                <w:rFonts w:cs="Arial"/>
                <w:szCs w:val="18"/>
              </w:rPr>
              <w:t xml:space="preserve"> Single </w:t>
            </w:r>
            <w:proofErr w:type="spellStart"/>
            <w:r w:rsidRPr="00B06F7A">
              <w:rPr>
                <w:rFonts w:cs="Arial"/>
                <w:szCs w:val="18"/>
              </w:rPr>
              <w:t>Nssais</w:t>
            </w:r>
            <w:proofErr w:type="spellEnd"/>
            <w:r w:rsidRPr="00B06F7A">
              <w:rPr>
                <w:rFonts w:cs="Arial"/>
                <w:szCs w:val="18"/>
              </w:rPr>
              <w:t>. (NOTE</w:t>
            </w:r>
            <w:r>
              <w:rPr>
                <w:rFonts w:cs="Arial"/>
                <w:szCs w:val="18"/>
              </w:rPr>
              <w:t> </w:t>
            </w:r>
            <w:r w:rsidRPr="00B06F7A">
              <w:rPr>
                <w:rFonts w:cs="Arial"/>
                <w:szCs w:val="18"/>
              </w:rPr>
              <w:t>1) (NOTE</w:t>
            </w:r>
            <w:r>
              <w:rPr>
                <w:rFonts w:cs="Arial"/>
                <w:szCs w:val="18"/>
              </w:rPr>
              <w:t> </w:t>
            </w:r>
            <w:r w:rsidRPr="00B06F7A">
              <w:rPr>
                <w:rFonts w:cs="Arial"/>
                <w:szCs w:val="18"/>
              </w:rPr>
              <w:t>3)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770D" w14:textId="77777777" w:rsidR="008559F4" w:rsidRPr="00B06F7A" w:rsidRDefault="008559F4" w:rsidP="00F03083">
            <w:pPr>
              <w:pStyle w:val="TAL"/>
              <w:rPr>
                <w:rFonts w:cs="Arial"/>
                <w:szCs w:val="18"/>
              </w:rPr>
            </w:pPr>
          </w:p>
        </w:tc>
      </w:tr>
      <w:tr w:rsidR="008559F4" w:rsidRPr="00B06F7A" w14:paraId="022EA6AD" w14:textId="77777777" w:rsidTr="00F03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7BCA" w14:textId="77777777" w:rsidR="008559F4" w:rsidRPr="00B06F7A" w:rsidRDefault="008559F4" w:rsidP="00F03083">
            <w:pPr>
              <w:pStyle w:val="TAL"/>
            </w:pPr>
            <w:proofErr w:type="spellStart"/>
            <w:r w:rsidRPr="00B06F7A">
              <w:t>provisioningTime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E320" w14:textId="77777777" w:rsidR="008559F4" w:rsidRPr="00B06F7A" w:rsidRDefault="008559F4" w:rsidP="00F03083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2E4C" w14:textId="77777777" w:rsidR="008559F4" w:rsidRPr="00B06F7A" w:rsidRDefault="008559F4" w:rsidP="00F03083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F41F" w14:textId="77777777" w:rsidR="008559F4" w:rsidRPr="00B06F7A" w:rsidRDefault="008559F4" w:rsidP="00F03083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334A" w14:textId="77777777" w:rsidR="008559F4" w:rsidRPr="00B06F7A" w:rsidRDefault="008559F4" w:rsidP="00F0308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06F7A">
              <w:rPr>
                <w:rFonts w:cs="Arial"/>
                <w:szCs w:val="18"/>
              </w:rPr>
              <w:t>Nssai</w:t>
            </w:r>
            <w:proofErr w:type="spellEnd"/>
            <w:r w:rsidRPr="00B06F7A">
              <w:rPr>
                <w:rFonts w:cs="Arial"/>
                <w:szCs w:val="18"/>
              </w:rPr>
              <w:t xml:space="preserve"> is sent to the AMF while reception has not yet been acknowledged from the UE; otherwise shall be absent.</w:t>
            </w:r>
            <w:r w:rsidRPr="00B06F7A">
              <w:rPr>
                <w:rFonts w:cs="Arial"/>
                <w:szCs w:val="18"/>
              </w:rPr>
              <w:br/>
              <w:t>This attribute serves as Network Slicing Subscription Change Indication.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522F" w14:textId="77777777" w:rsidR="008559F4" w:rsidRPr="00B06F7A" w:rsidRDefault="008559F4" w:rsidP="00F03083">
            <w:pPr>
              <w:pStyle w:val="TAL"/>
              <w:rPr>
                <w:rFonts w:cs="Arial"/>
                <w:szCs w:val="18"/>
              </w:rPr>
            </w:pPr>
          </w:p>
        </w:tc>
      </w:tr>
      <w:tr w:rsidR="008559F4" w:rsidRPr="00B06F7A" w14:paraId="10E4B558" w14:textId="77777777" w:rsidTr="00F03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E6E8" w14:textId="77777777" w:rsidR="008559F4" w:rsidRPr="00B06F7A" w:rsidRDefault="008559F4" w:rsidP="00F03083">
            <w:pPr>
              <w:pStyle w:val="TAL"/>
            </w:pPr>
            <w:proofErr w:type="spellStart"/>
            <w:r w:rsidRPr="00B06F7A">
              <w:t>additionalSnssaiData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24A1" w14:textId="77777777" w:rsidR="008559F4" w:rsidRPr="00B06F7A" w:rsidRDefault="008559F4" w:rsidP="00F03083">
            <w:pPr>
              <w:pStyle w:val="TAL"/>
            </w:pPr>
            <w:r w:rsidRPr="00B06F7A">
              <w:t>map(</w:t>
            </w:r>
            <w:proofErr w:type="spellStart"/>
            <w:r w:rsidRPr="00B06F7A">
              <w:t>AdditionalSnssaiData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16DF" w14:textId="77777777" w:rsidR="008559F4" w:rsidRPr="00B06F7A" w:rsidRDefault="008559F4" w:rsidP="00F03083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2F72" w14:textId="77777777" w:rsidR="008559F4" w:rsidRPr="00B06F7A" w:rsidRDefault="008559F4" w:rsidP="00F03083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F85D" w14:textId="77777777" w:rsidR="008559F4" w:rsidRPr="00B06F7A" w:rsidRDefault="008559F4" w:rsidP="00F0308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06F7A">
              <w:rPr>
                <w:rFonts w:cs="Arial"/>
                <w:szCs w:val="18"/>
              </w:rPr>
              <w:t>singleNssai</w:t>
            </w:r>
            <w:proofErr w:type="spellEnd"/>
            <w:r w:rsidRPr="00B06F7A">
              <w:rPr>
                <w:rFonts w:cs="Arial"/>
                <w:szCs w:val="18"/>
              </w:rPr>
              <w:t xml:space="preserve"> converted to string serves as key) of additional information related to this single </w:t>
            </w:r>
            <w:proofErr w:type="spellStart"/>
            <w:r w:rsidRPr="00B06F7A">
              <w:rPr>
                <w:rFonts w:cs="Arial"/>
                <w:szCs w:val="18"/>
              </w:rPr>
              <w:t>Nssai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DA5B" w14:textId="77777777" w:rsidR="008559F4" w:rsidRPr="00B06F7A" w:rsidRDefault="008559F4" w:rsidP="00F0308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Nssaa</w:t>
            </w:r>
            <w:proofErr w:type="spellEnd"/>
            <w:r w:rsidRPr="00B06F7A">
              <w:rPr>
                <w:rFonts w:cs="Arial"/>
                <w:szCs w:val="18"/>
              </w:rPr>
              <w:t xml:space="preserve">, </w:t>
            </w:r>
            <w:proofErr w:type="spellStart"/>
            <w:r w:rsidRPr="00B06F7A">
              <w:t>Nsac</w:t>
            </w:r>
            <w:proofErr w:type="spellEnd"/>
            <w:r w:rsidRPr="00B06F7A">
              <w:t xml:space="preserve">, </w:t>
            </w:r>
            <w:proofErr w:type="spellStart"/>
            <w:r w:rsidRPr="00B06F7A">
              <w:t>Nssrg</w:t>
            </w:r>
            <w:proofErr w:type="spellEnd"/>
          </w:p>
        </w:tc>
      </w:tr>
      <w:tr w:rsidR="008559F4" w:rsidRPr="00B06F7A" w14:paraId="406CC003" w14:textId="77777777" w:rsidTr="00F03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41B" w14:textId="77777777" w:rsidR="008559F4" w:rsidRPr="00B06F7A" w:rsidRDefault="008559F4" w:rsidP="00F03083">
            <w:pPr>
              <w:pStyle w:val="TAL"/>
            </w:pPr>
            <w:proofErr w:type="spellStart"/>
            <w:r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400E" w14:textId="77777777" w:rsidR="008559F4" w:rsidRPr="00B06F7A" w:rsidRDefault="008559F4" w:rsidP="00F03083">
            <w:pPr>
              <w:pStyle w:val="TAL"/>
            </w:pPr>
            <w:proofErr w:type="spellStart"/>
            <w:r>
              <w:rPr>
                <w:lang w:eastAsia="ja-JP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4787" w14:textId="77777777" w:rsidR="008559F4" w:rsidRPr="00B06F7A" w:rsidRDefault="008559F4" w:rsidP="00F0308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C5C" w14:textId="77777777" w:rsidR="008559F4" w:rsidRPr="00B06F7A" w:rsidRDefault="008559F4" w:rsidP="00F03083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01A2" w14:textId="77777777" w:rsidR="008559F4" w:rsidRPr="00B3056F" w:rsidRDefault="008559F4" w:rsidP="00F030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Indicates </w:t>
            </w:r>
            <w:r>
              <w:rPr>
                <w:rFonts w:cs="Arial"/>
                <w:szCs w:val="18"/>
              </w:rPr>
              <w:t xml:space="preserve">whether </w:t>
            </w:r>
            <w:r w:rsidRPr="00B3056F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 xml:space="preserve">AMF shall provide all subscribed S-NSSAIs to the </w:t>
            </w:r>
            <w:r w:rsidRPr="00B3056F">
              <w:rPr>
                <w:rFonts w:cs="Arial"/>
                <w:szCs w:val="18"/>
              </w:rPr>
              <w:t xml:space="preserve">UE </w:t>
            </w:r>
            <w:r>
              <w:rPr>
                <w:rFonts w:cs="Arial"/>
                <w:szCs w:val="18"/>
              </w:rPr>
              <w:t xml:space="preserve">not indicating support of </w:t>
            </w:r>
            <w:r w:rsidRPr="000526A1">
              <w:rPr>
                <w:rFonts w:cs="Arial"/>
                <w:szCs w:val="18"/>
              </w:rPr>
              <w:t>subscription-based restrictions to simultaneous registration of network slices</w:t>
            </w:r>
            <w:r>
              <w:rPr>
                <w:rFonts w:cs="Arial"/>
                <w:szCs w:val="18"/>
              </w:rPr>
              <w:t>, even if these S-NSSAIs do not share a common NSSRG</w:t>
            </w:r>
            <w:r w:rsidRPr="00B3056F">
              <w:rPr>
                <w:rFonts w:cs="Arial"/>
                <w:szCs w:val="18"/>
              </w:rPr>
              <w:t>.</w:t>
            </w:r>
          </w:p>
          <w:p w14:paraId="7B465DC5" w14:textId="77777777" w:rsidR="008559F4" w:rsidRPr="00B3056F" w:rsidRDefault="008559F4" w:rsidP="00F0308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5883810" w14:textId="77777777" w:rsidR="008559F4" w:rsidRDefault="008559F4" w:rsidP="00F03083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3056F">
              <w:rPr>
                <w:rFonts w:cs="Arial"/>
                <w:szCs w:val="18"/>
              </w:rPr>
              <w:t>true</w:t>
            </w:r>
            <w:proofErr w:type="gramEnd"/>
            <w:r w:rsidRPr="00B3056F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 xml:space="preserve">indicates that </w:t>
            </w:r>
            <w:r w:rsidRPr="00B3056F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 xml:space="preserve">AMF shall provide all subscribed S-NSSAIs to the </w:t>
            </w:r>
            <w:r w:rsidRPr="00B3056F">
              <w:rPr>
                <w:rFonts w:cs="Arial"/>
                <w:szCs w:val="18"/>
              </w:rPr>
              <w:t>UE</w:t>
            </w:r>
            <w:r w:rsidRPr="000526A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not indicating support of </w:t>
            </w:r>
            <w:r w:rsidRPr="000526A1">
              <w:rPr>
                <w:rFonts w:cs="Arial"/>
                <w:szCs w:val="18"/>
              </w:rPr>
              <w:t>subscription-based restrictions to simultaneous registration of network slices</w:t>
            </w:r>
            <w:r w:rsidRPr="00B3056F">
              <w:rPr>
                <w:rFonts w:cs="Arial"/>
                <w:szCs w:val="18"/>
              </w:rPr>
              <w:t>.</w:t>
            </w:r>
          </w:p>
          <w:p w14:paraId="65DBB46C" w14:textId="77777777" w:rsidR="008559F4" w:rsidRPr="00B06F7A" w:rsidRDefault="008559F4" w:rsidP="00F030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false: indicates that the AMF does not need to provide all subscribed S-NSSAIs to the UE not indicating support of </w:t>
            </w:r>
            <w:r w:rsidRPr="000526A1">
              <w:rPr>
                <w:rFonts w:cs="Arial"/>
                <w:szCs w:val="18"/>
              </w:rPr>
              <w:t>subscription-based restrictions to simultaneous registration of network slices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81AE" w14:textId="77777777" w:rsidR="008559F4" w:rsidRPr="00B06F7A" w:rsidRDefault="008559F4" w:rsidP="00F0308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Nssrg</w:t>
            </w:r>
            <w:proofErr w:type="spellEnd"/>
          </w:p>
        </w:tc>
      </w:tr>
      <w:tr w:rsidR="00793B44" w:rsidRPr="00B06F7A" w14:paraId="69AB2828" w14:textId="77777777" w:rsidTr="00F03083">
        <w:trPr>
          <w:jc w:val="center"/>
          <w:ins w:id="9" w:author="Huawei" w:date="2022-07-13T15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1A1D" w14:textId="50467AFE" w:rsidR="00793B44" w:rsidRDefault="00793B44" w:rsidP="00793B44">
            <w:pPr>
              <w:pStyle w:val="TAL"/>
              <w:rPr>
                <w:ins w:id="10" w:author="Huawei" w:date="2022-07-13T15:10:00Z"/>
                <w:lang w:eastAsia="zh-CN"/>
              </w:rPr>
            </w:pPr>
            <w:proofErr w:type="spellStart"/>
            <w:ins w:id="11" w:author="Huawei" w:date="2022-07-13T15:11:00Z">
              <w:r w:rsidRPr="00B06F7A">
                <w:t>gpsis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9756" w14:textId="3AE9434E" w:rsidR="00793B44" w:rsidRDefault="00793B44" w:rsidP="00793B44">
            <w:pPr>
              <w:pStyle w:val="TAL"/>
              <w:rPr>
                <w:ins w:id="12" w:author="Huawei" w:date="2022-07-13T15:10:00Z"/>
                <w:lang w:eastAsia="ja-JP"/>
              </w:rPr>
            </w:pPr>
            <w:ins w:id="13" w:author="Huawei" w:date="2022-07-13T15:11:00Z">
              <w:r w:rsidRPr="00B06F7A">
                <w:t>array(</w:t>
              </w:r>
              <w:proofErr w:type="spellStart"/>
              <w:r w:rsidRPr="00B06F7A">
                <w:t>Gpsi</w:t>
              </w:r>
              <w:proofErr w:type="spellEnd"/>
              <w:r w:rsidRPr="00B06F7A"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9F0D" w14:textId="21C7E9CB" w:rsidR="00793B44" w:rsidRDefault="00793B44" w:rsidP="00793B44">
            <w:pPr>
              <w:pStyle w:val="TAC"/>
              <w:rPr>
                <w:ins w:id="14" w:author="Huawei" w:date="2022-07-13T15:10:00Z"/>
              </w:rPr>
            </w:pPr>
            <w:ins w:id="15" w:author="Huawei" w:date="2022-07-13T15:11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8346" w14:textId="01FFE768" w:rsidR="00793B44" w:rsidRDefault="00793B44" w:rsidP="00793B44">
            <w:pPr>
              <w:pStyle w:val="TAL"/>
              <w:rPr>
                <w:ins w:id="16" w:author="Huawei" w:date="2022-07-13T15:10:00Z"/>
              </w:rPr>
            </w:pPr>
            <w:ins w:id="17" w:author="Huawei" w:date="2022-07-13T15:11:00Z">
              <w:r>
                <w:t>1.</w:t>
              </w:r>
              <w:r w:rsidRPr="00B06F7A">
                <w:t>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BC2D" w14:textId="77777777" w:rsidR="00793B44" w:rsidRDefault="00793B44" w:rsidP="00793B44">
            <w:pPr>
              <w:pStyle w:val="TAL"/>
              <w:rPr>
                <w:ins w:id="18" w:author="Huawei" w:date="2022-07-13T15:20:00Z"/>
                <w:rFonts w:cs="Arial"/>
                <w:szCs w:val="18"/>
              </w:rPr>
            </w:pPr>
            <w:ins w:id="19" w:author="Huawei" w:date="2022-07-13T15:11:00Z">
              <w:r w:rsidRPr="00B06F7A">
                <w:rPr>
                  <w:rFonts w:cs="Arial"/>
                  <w:szCs w:val="18"/>
                </w:rPr>
                <w:t>List of Generic Public Subscription Identifier; see 3GPP TS 29.571 [7]</w:t>
              </w:r>
            </w:ins>
            <w:ins w:id="20" w:author="Huawei" w:date="2022-07-13T15:20:00Z">
              <w:r w:rsidR="006E4944">
                <w:rPr>
                  <w:rFonts w:cs="Arial"/>
                  <w:szCs w:val="18"/>
                </w:rPr>
                <w:t>.</w:t>
              </w:r>
            </w:ins>
          </w:p>
          <w:p w14:paraId="420EEE32" w14:textId="550F9626" w:rsidR="006E4944" w:rsidRPr="006E4944" w:rsidRDefault="006E4944" w:rsidP="00725AAF">
            <w:pPr>
              <w:pStyle w:val="TAL"/>
              <w:rPr>
                <w:ins w:id="21" w:author="Huawei" w:date="2022-07-13T15:10:00Z"/>
              </w:rPr>
            </w:pPr>
            <w:ins w:id="22" w:author="Huawei" w:date="2022-07-13T15:22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IE shall</w:t>
              </w:r>
            </w:ins>
            <w:ins w:id="23" w:author="Huawei" w:date="2022-07-13T15:27:00Z">
              <w:r>
                <w:rPr>
                  <w:rFonts w:cs="Arial"/>
                  <w:szCs w:val="18"/>
                  <w:lang w:eastAsia="zh-CN"/>
                </w:rPr>
                <w:t xml:space="preserve"> only</w:t>
              </w:r>
            </w:ins>
            <w:ins w:id="24" w:author="Huawei" w:date="2022-07-13T15:22:00Z">
              <w:r>
                <w:rPr>
                  <w:rFonts w:cs="Arial"/>
                  <w:szCs w:val="18"/>
                  <w:lang w:eastAsia="zh-CN"/>
                </w:rPr>
                <w:t xml:space="preserve"> be applicable for </w:t>
              </w:r>
            </w:ins>
            <w:ins w:id="25" w:author="Huawei" w:date="2022-07-13T15:24:00Z">
              <w:r w:rsidRPr="00B06F7A">
                <w:t>Slice Selection Subscription Data Retrieval</w:t>
              </w:r>
              <w:r>
                <w:t xml:space="preserve"> </w:t>
              </w:r>
            </w:ins>
            <w:ins w:id="26" w:author="Huawei" w:date="2022-07-13T15:26:00Z">
              <w:r>
                <w:t xml:space="preserve">and if the </w:t>
              </w:r>
              <w:r>
                <w:rPr>
                  <w:rFonts w:cs="Arial"/>
                  <w:szCs w:val="18"/>
                </w:rPr>
                <w:t xml:space="preserve">NF consumer </w:t>
              </w:r>
              <w:r w:rsidRPr="00B06F7A">
                <w:rPr>
                  <w:rFonts w:cs="Arial"/>
                  <w:szCs w:val="18"/>
                </w:rPr>
                <w:t>support</w:t>
              </w:r>
              <w:r>
                <w:rPr>
                  <w:rFonts w:cs="Arial"/>
                  <w:szCs w:val="18"/>
                </w:rPr>
                <w:t>s</w:t>
              </w:r>
              <w:r w:rsidRPr="00B06F7A"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B06F7A">
                <w:rPr>
                  <w:rFonts w:cs="Arial"/>
                  <w:szCs w:val="18"/>
                </w:rPr>
                <w:t>Nssaa</w:t>
              </w:r>
              <w:proofErr w:type="spellEnd"/>
              <w:r w:rsidRPr="00B06F7A">
                <w:rPr>
                  <w:rFonts w:cs="Arial"/>
                  <w:szCs w:val="18"/>
                </w:rPr>
                <w:t xml:space="preserve"> optional feature</w:t>
              </w:r>
              <w:r>
                <w:t xml:space="preserve"> </w:t>
              </w:r>
            </w:ins>
            <w:ins w:id="27" w:author="Huawei" w:date="2022-07-13T15:24:00Z">
              <w:r>
                <w:t>(see clause</w:t>
              </w:r>
            </w:ins>
            <w:ins w:id="28" w:author="Huawei" w:date="2022-08-08T14:51:00Z">
              <w:r w:rsidR="00725AAF">
                <w:t> </w:t>
              </w:r>
            </w:ins>
            <w:ins w:id="29" w:author="Huawei" w:date="2022-07-13T15:24:00Z">
              <w:r>
                <w:t>(5.2.2.2.2)</w:t>
              </w:r>
            </w:ins>
            <w:ins w:id="30" w:author="Huawei" w:date="2022-07-13T15:25:00Z">
              <w:r>
                <w:t>.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BEDE" w14:textId="001D947B" w:rsidR="00793B44" w:rsidRDefault="00793B44" w:rsidP="00793B44">
            <w:pPr>
              <w:pStyle w:val="TAL"/>
              <w:rPr>
                <w:ins w:id="31" w:author="Huawei" w:date="2022-07-13T15:10:00Z"/>
                <w:rFonts w:cs="Arial"/>
                <w:szCs w:val="18"/>
              </w:rPr>
            </w:pPr>
            <w:proofErr w:type="spellStart"/>
            <w:ins w:id="32" w:author="Huawei" w:date="2022-07-13T15:12:00Z">
              <w:r w:rsidRPr="00B06F7A">
                <w:rPr>
                  <w:rFonts w:cs="Arial"/>
                  <w:szCs w:val="18"/>
                </w:rPr>
                <w:t>Nssaa</w:t>
              </w:r>
            </w:ins>
            <w:proofErr w:type="spellEnd"/>
          </w:p>
        </w:tc>
      </w:tr>
      <w:tr w:rsidR="00793B44" w:rsidRPr="00B06F7A" w14:paraId="4281CA51" w14:textId="77777777" w:rsidTr="00F03083">
        <w:trPr>
          <w:jc w:val="center"/>
        </w:trPr>
        <w:tc>
          <w:tcPr>
            <w:tcW w:w="10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F7BA" w14:textId="77777777" w:rsidR="00793B44" w:rsidRPr="00B06F7A" w:rsidRDefault="00793B44" w:rsidP="00793B44">
            <w:pPr>
              <w:pStyle w:val="TAN"/>
              <w:rPr>
                <w:rFonts w:cs="Arial"/>
                <w:szCs w:val="18"/>
              </w:rPr>
            </w:pPr>
            <w:r w:rsidRPr="00B06F7A">
              <w:t>NOTE</w:t>
            </w:r>
            <w:r>
              <w:t> </w:t>
            </w:r>
            <w:r w:rsidRPr="00B06F7A">
              <w:t>1:</w:t>
            </w:r>
            <w:r w:rsidRPr="00B06F7A">
              <w:tab/>
            </w:r>
            <w:r w:rsidRPr="00B06F7A">
              <w:rPr>
                <w:rFonts w:cs="Arial"/>
                <w:szCs w:val="18"/>
              </w:rPr>
              <w:t xml:space="preserve">If the NF consumer does not support </w:t>
            </w:r>
            <w:proofErr w:type="spellStart"/>
            <w:r w:rsidRPr="00B06F7A">
              <w:rPr>
                <w:rFonts w:cs="Arial"/>
                <w:szCs w:val="18"/>
              </w:rPr>
              <w:t>Nssaa</w:t>
            </w:r>
            <w:proofErr w:type="spellEnd"/>
            <w:r w:rsidRPr="00B06F7A">
              <w:rPr>
                <w:rFonts w:cs="Arial"/>
                <w:szCs w:val="18"/>
              </w:rPr>
              <w:t xml:space="preserve"> optional feature, the UDM shall not include S-NSSAI(s) subject to Network Slice-Specific Authentication and Authorization in </w:t>
            </w:r>
            <w:r>
              <w:rPr>
                <w:rFonts w:cs="Arial"/>
                <w:szCs w:val="18"/>
              </w:rPr>
              <w:t>Get response messages, immediate reports within Subscribe response messages, or data change notifications where the data change is limited to S-NSSAI(s) subject to Network Slice-Specific Authentication and Authorization</w:t>
            </w:r>
            <w:r w:rsidRPr="00B06F7A">
              <w:rPr>
                <w:rFonts w:cs="Arial"/>
                <w:szCs w:val="18"/>
              </w:rPr>
              <w:t xml:space="preserve">. </w:t>
            </w:r>
            <w:r w:rsidRPr="00B06F7A">
              <w:rPr>
                <w:rFonts w:cs="Arial"/>
                <w:szCs w:val="18"/>
              </w:rPr>
              <w:br/>
              <w:t>The total number of subscribed S-NSSAIs (including default S-NSSAIs and non-default S-NSSAIs) shall not exceed 16.</w:t>
            </w:r>
          </w:p>
          <w:p w14:paraId="04425CBC" w14:textId="77777777" w:rsidR="00793B44" w:rsidRPr="00B06F7A" w:rsidRDefault="00793B44" w:rsidP="00793B44">
            <w:pPr>
              <w:pStyle w:val="TAN"/>
              <w:rPr>
                <w:rFonts w:eastAsia="Malgun Gothic"/>
              </w:rPr>
            </w:pPr>
            <w:r w:rsidRPr="00B06F7A">
              <w:t>NOTE</w:t>
            </w:r>
            <w:r>
              <w:t> </w:t>
            </w:r>
            <w:r w:rsidRPr="00B06F7A">
              <w:t>2:</w:t>
            </w:r>
            <w:r w:rsidRPr="00B06F7A">
              <w:tab/>
              <w:t xml:space="preserve">If NSSRG information is present in the subscription data, the default S-NSSAIs, if more than one is present, are associated with the same NSSRG values as </w:t>
            </w:r>
            <w:r w:rsidRPr="00B06F7A">
              <w:rPr>
                <w:rFonts w:eastAsia="Malgun Gothic"/>
              </w:rPr>
              <w:t>defined in clause 5.15.12 of 3GPP TS 23.501 [2].</w:t>
            </w:r>
          </w:p>
          <w:p w14:paraId="00EC5AB0" w14:textId="77777777" w:rsidR="00793B44" w:rsidRDefault="00793B44" w:rsidP="00793B44">
            <w:pPr>
              <w:pStyle w:val="TAN"/>
              <w:rPr>
                <w:rFonts w:eastAsia="Malgun Gothic"/>
              </w:rPr>
            </w:pPr>
            <w:r w:rsidRPr="00B06F7A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</w:t>
            </w:r>
            <w:r w:rsidRPr="00B06F7A">
              <w:rPr>
                <w:rFonts w:cs="Arial"/>
                <w:szCs w:val="18"/>
              </w:rPr>
              <w:t>3:</w:t>
            </w:r>
            <w:r w:rsidRPr="00B06F7A">
              <w:tab/>
              <w:t>I</w:t>
            </w:r>
            <w:r w:rsidRPr="00B06F7A">
              <w:rPr>
                <w:rFonts w:eastAsia="Malgun Gothic"/>
              </w:rPr>
              <w:t xml:space="preserve">f NSSRG information is present, at least one </w:t>
            </w:r>
            <w:r w:rsidRPr="00B06F7A">
              <w:rPr>
                <w:lang w:val="en-US"/>
              </w:rPr>
              <w:t>NSSRG shall be associated with each of the S-NSSAIs in the subscription information</w:t>
            </w:r>
            <w:r w:rsidRPr="00B06F7A">
              <w:rPr>
                <w:rFonts w:eastAsia="Malgun Gothic"/>
              </w:rPr>
              <w:t>.</w:t>
            </w:r>
          </w:p>
          <w:p w14:paraId="065FC2DF" w14:textId="77777777" w:rsidR="00793B44" w:rsidRPr="00B06F7A" w:rsidRDefault="00793B44" w:rsidP="00793B44">
            <w:pPr>
              <w:pStyle w:val="TAN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>NOTE</w:t>
            </w:r>
            <w:r w:rsidRPr="00B06F7A">
              <w:rPr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4:</w:t>
            </w:r>
            <w:r>
              <w:tab/>
            </w:r>
            <w:r w:rsidRPr="00FE214F">
              <w:rPr>
                <w:rFonts w:eastAsia="Malgun Gothic"/>
              </w:rPr>
              <w:t>If the use case requires the UE to remain reachable at all times with at least one slice, it is recommended that a</w:t>
            </w:r>
            <w:r>
              <w:rPr>
                <w:rFonts w:eastAsia="Malgun Gothic"/>
              </w:rPr>
              <w:t xml:space="preserve">t least one default S-NSSAI is not subject to network slice admission control, to avoid registration rejection in the case of no requested NSSAI was provided or none of the S-NSSAIs in the requested NSSAI was allowed </w:t>
            </w:r>
            <w:r w:rsidRPr="00256BA0">
              <w:rPr>
                <w:rFonts w:eastAsia="Malgun Gothic"/>
              </w:rPr>
              <w:t>(e.g. due to exceeding</w:t>
            </w:r>
            <w:r>
              <w:rPr>
                <w:rFonts w:eastAsia="Malgun Gothic"/>
              </w:rPr>
              <w:t xml:space="preserve"> the maximum number of UEs configured for</w:t>
            </w:r>
            <w:r w:rsidRPr="00256BA0">
              <w:rPr>
                <w:rFonts w:eastAsia="Malgun Gothic"/>
              </w:rPr>
              <w:t xml:space="preserve"> that S-NSSAI) </w:t>
            </w:r>
            <w:r>
              <w:rPr>
                <w:rFonts w:eastAsia="Malgun Gothic"/>
              </w:rPr>
              <w:t>as specified in clause</w:t>
            </w:r>
            <w:r w:rsidRPr="00B06F7A">
              <w:rPr>
                <w:rFonts w:eastAsia="Malgun Gothic"/>
              </w:rPr>
              <w:t> </w:t>
            </w:r>
            <w:r w:rsidRPr="00FE214F">
              <w:rPr>
                <w:rFonts w:eastAsia="Malgun Gothic"/>
              </w:rPr>
              <w:t>4.2.11.2</w:t>
            </w:r>
            <w:r w:rsidRPr="00B06F7A">
              <w:rPr>
                <w:rFonts w:eastAsia="Malgun Gothic"/>
              </w:rPr>
              <w:t xml:space="preserve"> of 3GPP TS 23.50</w:t>
            </w:r>
            <w:r>
              <w:rPr>
                <w:rFonts w:eastAsia="Malgun Gothic"/>
              </w:rPr>
              <w:t>2 [3</w:t>
            </w:r>
            <w:r w:rsidRPr="00B06F7A">
              <w:rPr>
                <w:rFonts w:eastAsia="Malgun Gothic"/>
              </w:rPr>
              <w:t>]</w:t>
            </w:r>
            <w:r>
              <w:rPr>
                <w:rFonts w:eastAsia="Malgun Gothic"/>
              </w:rPr>
              <w:t>.</w:t>
            </w:r>
          </w:p>
          <w:p w14:paraId="22C38994" w14:textId="77777777" w:rsidR="00793B44" w:rsidRPr="00B06F7A" w:rsidRDefault="00793B44" w:rsidP="00793B44">
            <w:pPr>
              <w:pStyle w:val="TAN"/>
            </w:pPr>
          </w:p>
        </w:tc>
      </w:tr>
    </w:tbl>
    <w:p w14:paraId="51DABE7C" w14:textId="77777777" w:rsidR="00944DF3" w:rsidRPr="008559F4" w:rsidRDefault="00944DF3">
      <w:pPr>
        <w:rPr>
          <w:noProof/>
          <w:lang w:eastAsia="zh-CN"/>
        </w:rPr>
      </w:pPr>
    </w:p>
    <w:p w14:paraId="26B645D6" w14:textId="77777777" w:rsidR="00944DF3" w:rsidRPr="006B5418" w:rsidRDefault="00944DF3" w:rsidP="00944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CA80A6" w14:textId="77777777" w:rsidR="00944DF3" w:rsidRDefault="00944DF3">
      <w:pPr>
        <w:rPr>
          <w:noProof/>
          <w:lang w:val="en-US" w:eastAsia="zh-CN"/>
        </w:rPr>
      </w:pPr>
    </w:p>
    <w:p w14:paraId="39BAADE8" w14:textId="77777777" w:rsidR="006E4944" w:rsidRPr="00B06F7A" w:rsidRDefault="006E4944" w:rsidP="006E4944">
      <w:pPr>
        <w:pStyle w:val="1"/>
      </w:pPr>
      <w:bookmarkStart w:id="33" w:name="_Toc11338878"/>
      <w:bookmarkStart w:id="34" w:name="_Toc27585639"/>
      <w:bookmarkStart w:id="35" w:name="_Toc36457662"/>
      <w:bookmarkStart w:id="36" w:name="_Toc45028581"/>
      <w:bookmarkStart w:id="37" w:name="_Toc45029416"/>
      <w:bookmarkStart w:id="38" w:name="_Toc67682190"/>
      <w:bookmarkStart w:id="39" w:name="_Toc106614165"/>
      <w:r w:rsidRPr="00B06F7A">
        <w:lastRenderedPageBreak/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49AE7F5D" w14:textId="77777777" w:rsidR="006E4944" w:rsidRPr="00B06F7A" w:rsidRDefault="006E4944" w:rsidP="006E4944">
      <w:pPr>
        <w:pStyle w:val="PL"/>
      </w:pPr>
      <w:r w:rsidRPr="00B06F7A">
        <w:t>openapi: 3.0.0</w:t>
      </w:r>
    </w:p>
    <w:p w14:paraId="4658E3B5" w14:textId="77777777" w:rsidR="006E4944" w:rsidRPr="00B06F7A" w:rsidRDefault="006E4944" w:rsidP="006E4944">
      <w:pPr>
        <w:pStyle w:val="PL"/>
      </w:pPr>
    </w:p>
    <w:p w14:paraId="5B24772F" w14:textId="77777777" w:rsidR="006E4944" w:rsidRPr="00B06F7A" w:rsidRDefault="006E4944" w:rsidP="006E4944">
      <w:pPr>
        <w:pStyle w:val="PL"/>
      </w:pPr>
      <w:r w:rsidRPr="00B06F7A">
        <w:t>info:</w:t>
      </w:r>
    </w:p>
    <w:p w14:paraId="20FD3D83" w14:textId="77777777" w:rsidR="006E4944" w:rsidRPr="00B06F7A" w:rsidRDefault="006E4944" w:rsidP="006E4944">
      <w:pPr>
        <w:pStyle w:val="PL"/>
      </w:pPr>
      <w:r w:rsidRPr="00B06F7A">
        <w:t xml:space="preserve">  version: '2.2.0'</w:t>
      </w:r>
    </w:p>
    <w:p w14:paraId="2E2D9299" w14:textId="77777777" w:rsidR="006E4944" w:rsidRPr="00B06F7A" w:rsidRDefault="006E4944" w:rsidP="006E4944">
      <w:pPr>
        <w:pStyle w:val="PL"/>
      </w:pPr>
      <w:r w:rsidRPr="00B06F7A">
        <w:t xml:space="preserve">  title: 'Nudm_SDM'</w:t>
      </w:r>
    </w:p>
    <w:p w14:paraId="255DC06A" w14:textId="77777777" w:rsidR="006E4944" w:rsidRPr="00B06F7A" w:rsidRDefault="006E4944" w:rsidP="006E4944">
      <w:pPr>
        <w:pStyle w:val="PL"/>
      </w:pPr>
      <w:r w:rsidRPr="00B06F7A">
        <w:t xml:space="preserve">  description: |</w:t>
      </w:r>
    </w:p>
    <w:p w14:paraId="18AB6B44" w14:textId="77777777" w:rsidR="006E4944" w:rsidRPr="00B06F7A" w:rsidRDefault="006E4944" w:rsidP="006E4944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033ED17F" w14:textId="77777777" w:rsidR="006E4944" w:rsidRPr="00B06F7A" w:rsidRDefault="006E4944" w:rsidP="006E4944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1BF794AF" w14:textId="77777777" w:rsidR="006E4944" w:rsidRPr="00B06F7A" w:rsidRDefault="006E4944" w:rsidP="006E4944">
      <w:pPr>
        <w:pStyle w:val="PL"/>
      </w:pPr>
      <w:r w:rsidRPr="00B06F7A">
        <w:t xml:space="preserve">    All rights reserved.</w:t>
      </w:r>
    </w:p>
    <w:p w14:paraId="040FC31D" w14:textId="77777777" w:rsidR="006E4944" w:rsidRPr="00B06F7A" w:rsidRDefault="006E4944" w:rsidP="006E4944">
      <w:pPr>
        <w:pStyle w:val="PL"/>
        <w:rPr>
          <w:lang w:val="en-US"/>
        </w:rPr>
      </w:pPr>
    </w:p>
    <w:p w14:paraId="6740BDB5" w14:textId="6CA1C7BA" w:rsidR="006E4944" w:rsidRDefault="006E4944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14:paraId="526402D0" w14:textId="77777777" w:rsidR="00035FA4" w:rsidRPr="00B06F7A" w:rsidRDefault="00035FA4" w:rsidP="00035FA4">
      <w:pPr>
        <w:pStyle w:val="PL"/>
      </w:pPr>
      <w:r w:rsidRPr="00B06F7A">
        <w:t xml:space="preserve">    Nssai:</w:t>
      </w:r>
    </w:p>
    <w:p w14:paraId="61CCBB34" w14:textId="77777777" w:rsidR="00035FA4" w:rsidRPr="00B06F7A" w:rsidRDefault="00035FA4" w:rsidP="00035FA4">
      <w:pPr>
        <w:pStyle w:val="PL"/>
      </w:pPr>
      <w:r w:rsidRPr="00B06F7A">
        <w:t xml:space="preserve">      type: object</w:t>
      </w:r>
    </w:p>
    <w:p w14:paraId="0636AB56" w14:textId="77777777" w:rsidR="00035FA4" w:rsidRPr="00B06F7A" w:rsidRDefault="00035FA4" w:rsidP="00035FA4">
      <w:pPr>
        <w:pStyle w:val="PL"/>
      </w:pPr>
      <w:r w:rsidRPr="00B06F7A">
        <w:t xml:space="preserve">      required:</w:t>
      </w:r>
    </w:p>
    <w:p w14:paraId="7A57B5DD" w14:textId="77777777" w:rsidR="00035FA4" w:rsidRPr="00B06F7A" w:rsidRDefault="00035FA4" w:rsidP="00035FA4">
      <w:pPr>
        <w:pStyle w:val="PL"/>
      </w:pPr>
      <w:r w:rsidRPr="00B06F7A">
        <w:t xml:space="preserve">       - defaultSingleNssais</w:t>
      </w:r>
    </w:p>
    <w:p w14:paraId="11E8E543" w14:textId="77777777" w:rsidR="00035FA4" w:rsidRPr="00B06F7A" w:rsidRDefault="00035FA4" w:rsidP="00035FA4">
      <w:pPr>
        <w:pStyle w:val="PL"/>
      </w:pPr>
      <w:r w:rsidRPr="00B06F7A">
        <w:t xml:space="preserve">      properties:</w:t>
      </w:r>
    </w:p>
    <w:p w14:paraId="2EAFE620" w14:textId="77777777" w:rsidR="00035FA4" w:rsidRPr="00B06F7A" w:rsidRDefault="00035FA4" w:rsidP="00035FA4">
      <w:pPr>
        <w:pStyle w:val="PL"/>
      </w:pPr>
      <w:r w:rsidRPr="00B06F7A">
        <w:t xml:space="preserve">        supportedFeatures:</w:t>
      </w:r>
    </w:p>
    <w:p w14:paraId="2D1C289A" w14:textId="77777777" w:rsidR="00035FA4" w:rsidRPr="00B06F7A" w:rsidRDefault="00035FA4" w:rsidP="00035FA4">
      <w:pPr>
        <w:pStyle w:val="PL"/>
      </w:pPr>
      <w:r w:rsidRPr="00B06F7A">
        <w:t xml:space="preserve">          $ref: 'TS29571_CommonData.yaml#/components/schemas/SupportedFeatures'</w:t>
      </w:r>
    </w:p>
    <w:p w14:paraId="2C4E60A8" w14:textId="77777777" w:rsidR="00035FA4" w:rsidRPr="00B06F7A" w:rsidRDefault="00035FA4" w:rsidP="00035FA4">
      <w:pPr>
        <w:pStyle w:val="PL"/>
      </w:pPr>
      <w:r w:rsidRPr="00B06F7A">
        <w:t xml:space="preserve">        defaultSingleNssais:</w:t>
      </w:r>
    </w:p>
    <w:p w14:paraId="55DED629" w14:textId="77777777" w:rsidR="00035FA4" w:rsidRPr="00B06F7A" w:rsidRDefault="00035FA4" w:rsidP="00035FA4">
      <w:pPr>
        <w:pStyle w:val="PL"/>
      </w:pPr>
      <w:r w:rsidRPr="00B06F7A">
        <w:t xml:space="preserve">          type: array</w:t>
      </w:r>
    </w:p>
    <w:p w14:paraId="60CAC786" w14:textId="77777777" w:rsidR="00035FA4" w:rsidRPr="00B06F7A" w:rsidRDefault="00035FA4" w:rsidP="00035FA4">
      <w:pPr>
        <w:pStyle w:val="PL"/>
      </w:pPr>
      <w:r w:rsidRPr="00B06F7A">
        <w:t xml:space="preserve">          items:</w:t>
      </w:r>
    </w:p>
    <w:p w14:paraId="5E553758" w14:textId="77777777" w:rsidR="00035FA4" w:rsidRPr="00B06F7A" w:rsidRDefault="00035FA4" w:rsidP="00035FA4">
      <w:pPr>
        <w:pStyle w:val="PL"/>
      </w:pPr>
      <w:r w:rsidRPr="00B06F7A">
        <w:t xml:space="preserve">            $ref: 'TS29571_CommonData.yaml#/components/schemas/Snssai'</w:t>
      </w:r>
    </w:p>
    <w:p w14:paraId="063918BE" w14:textId="77777777" w:rsidR="00035FA4" w:rsidRPr="00B06F7A" w:rsidRDefault="00035FA4" w:rsidP="00035FA4">
      <w:pPr>
        <w:pStyle w:val="PL"/>
      </w:pPr>
      <w:r w:rsidRPr="00B06F7A">
        <w:t xml:space="preserve">          minItems: 1</w:t>
      </w:r>
    </w:p>
    <w:p w14:paraId="5776E878" w14:textId="77777777" w:rsidR="00035FA4" w:rsidRPr="00B06F7A" w:rsidRDefault="00035FA4" w:rsidP="00035FA4">
      <w:pPr>
        <w:pStyle w:val="PL"/>
      </w:pPr>
      <w:r w:rsidRPr="00B06F7A">
        <w:t xml:space="preserve">        singleNssais:</w:t>
      </w:r>
    </w:p>
    <w:p w14:paraId="07C12D52" w14:textId="77777777" w:rsidR="00035FA4" w:rsidRPr="00B06F7A" w:rsidRDefault="00035FA4" w:rsidP="00035FA4">
      <w:pPr>
        <w:pStyle w:val="PL"/>
      </w:pPr>
      <w:r w:rsidRPr="00B06F7A">
        <w:t xml:space="preserve">          type: array</w:t>
      </w:r>
    </w:p>
    <w:p w14:paraId="18F46195" w14:textId="77777777" w:rsidR="00035FA4" w:rsidRPr="00B06F7A" w:rsidRDefault="00035FA4" w:rsidP="00035FA4">
      <w:pPr>
        <w:pStyle w:val="PL"/>
      </w:pPr>
      <w:r w:rsidRPr="00B06F7A">
        <w:t xml:space="preserve">          items:</w:t>
      </w:r>
    </w:p>
    <w:p w14:paraId="72504CD8" w14:textId="77777777" w:rsidR="00035FA4" w:rsidRPr="00B06F7A" w:rsidRDefault="00035FA4" w:rsidP="00035FA4">
      <w:pPr>
        <w:pStyle w:val="PL"/>
      </w:pPr>
      <w:r w:rsidRPr="00B06F7A">
        <w:t xml:space="preserve">            $ref: 'TS29571_CommonData.yaml#/components/schemas/Snssai'</w:t>
      </w:r>
    </w:p>
    <w:p w14:paraId="0DA0F1C2" w14:textId="77777777" w:rsidR="00035FA4" w:rsidRPr="00B06F7A" w:rsidRDefault="00035FA4" w:rsidP="00035FA4">
      <w:pPr>
        <w:pStyle w:val="PL"/>
      </w:pPr>
      <w:r w:rsidRPr="00B06F7A">
        <w:t xml:space="preserve">          minItems: 1</w:t>
      </w:r>
    </w:p>
    <w:p w14:paraId="7267598B" w14:textId="77777777" w:rsidR="00035FA4" w:rsidRPr="00B06F7A" w:rsidRDefault="00035FA4" w:rsidP="00035FA4">
      <w:pPr>
        <w:pStyle w:val="PL"/>
      </w:pPr>
      <w:r w:rsidRPr="00B06F7A">
        <w:t xml:space="preserve">        provisioningTime:</w:t>
      </w:r>
    </w:p>
    <w:p w14:paraId="01E320F0" w14:textId="77777777" w:rsidR="00035FA4" w:rsidRPr="00B06F7A" w:rsidRDefault="00035FA4" w:rsidP="00035FA4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017338FC" w14:textId="77777777" w:rsidR="00035FA4" w:rsidRPr="00B06F7A" w:rsidRDefault="00035FA4" w:rsidP="00035FA4">
      <w:pPr>
        <w:pStyle w:val="PL"/>
      </w:pPr>
      <w:r w:rsidRPr="00B06F7A">
        <w:t xml:space="preserve">        additionalSnssaiData:</w:t>
      </w:r>
    </w:p>
    <w:p w14:paraId="3C5DCBF4" w14:textId="77777777" w:rsidR="00035FA4" w:rsidRPr="00B06F7A" w:rsidRDefault="00035FA4" w:rsidP="00035FA4">
      <w:pPr>
        <w:pStyle w:val="PL"/>
      </w:pPr>
      <w:r w:rsidRPr="00B06F7A">
        <w:t xml:space="preserve">          description: A map(list of key-value pairs) where singleNssai serves as key of AdditionalSnssaiData</w:t>
      </w:r>
    </w:p>
    <w:p w14:paraId="75662726" w14:textId="77777777" w:rsidR="00035FA4" w:rsidRPr="00B06F7A" w:rsidRDefault="00035FA4" w:rsidP="00035FA4">
      <w:pPr>
        <w:pStyle w:val="PL"/>
      </w:pPr>
      <w:r w:rsidRPr="00B06F7A">
        <w:t xml:space="preserve">          type: object</w:t>
      </w:r>
    </w:p>
    <w:p w14:paraId="6AF8CFE4" w14:textId="77777777" w:rsidR="00035FA4" w:rsidRPr="00B06F7A" w:rsidRDefault="00035FA4" w:rsidP="00035FA4">
      <w:pPr>
        <w:pStyle w:val="PL"/>
      </w:pPr>
      <w:r w:rsidRPr="00B06F7A">
        <w:t xml:space="preserve">          additionalProperties:</w:t>
      </w:r>
    </w:p>
    <w:p w14:paraId="664C5E07" w14:textId="77777777" w:rsidR="00035FA4" w:rsidRPr="00B06F7A" w:rsidRDefault="00035FA4" w:rsidP="00035FA4">
      <w:pPr>
        <w:pStyle w:val="PL"/>
      </w:pPr>
      <w:r w:rsidRPr="00B06F7A">
        <w:t xml:space="preserve">            $ref: '#/components/schemas/AdditionalSnssaiData'</w:t>
      </w:r>
    </w:p>
    <w:p w14:paraId="1AC02AA8" w14:textId="77777777" w:rsidR="00035FA4" w:rsidRPr="00B06F7A" w:rsidRDefault="00035FA4" w:rsidP="00035FA4">
      <w:pPr>
        <w:pStyle w:val="PL"/>
      </w:pPr>
      <w:r w:rsidRPr="00B06F7A">
        <w:t xml:space="preserve">          minProperties: 1</w:t>
      </w:r>
    </w:p>
    <w:p w14:paraId="59312906" w14:textId="77777777" w:rsidR="00035FA4" w:rsidRPr="00B3056F" w:rsidRDefault="00035FA4" w:rsidP="00035FA4">
      <w:pPr>
        <w:pStyle w:val="PL"/>
      </w:pPr>
      <w:r w:rsidRPr="00B3056F">
        <w:t xml:space="preserve">        </w:t>
      </w:r>
      <w:r>
        <w:t>suppressNssrgInd</w:t>
      </w:r>
      <w:r w:rsidRPr="00B3056F">
        <w:t>:</w:t>
      </w:r>
    </w:p>
    <w:p w14:paraId="4DFFBBA6" w14:textId="77777777" w:rsidR="00035FA4" w:rsidRDefault="00035FA4" w:rsidP="00035FA4">
      <w:pPr>
        <w:pStyle w:val="PL"/>
        <w:rPr>
          <w:ins w:id="40" w:author="Huawei" w:date="2022-07-13T15:44:00Z"/>
        </w:rPr>
      </w:pPr>
      <w:r w:rsidRPr="00B3056F">
        <w:t xml:space="preserve">          type: boolean</w:t>
      </w:r>
    </w:p>
    <w:p w14:paraId="5040753A" w14:textId="77777777" w:rsidR="00035FA4" w:rsidRPr="00B06F7A" w:rsidRDefault="00035FA4" w:rsidP="00035FA4">
      <w:pPr>
        <w:pStyle w:val="PL"/>
        <w:rPr>
          <w:ins w:id="41" w:author="Huawei" w:date="2022-07-13T15:44:00Z"/>
        </w:rPr>
      </w:pPr>
      <w:ins w:id="42" w:author="Huawei" w:date="2022-07-13T15:44:00Z">
        <w:r w:rsidRPr="00B06F7A">
          <w:t xml:space="preserve">        gpsis:</w:t>
        </w:r>
      </w:ins>
    </w:p>
    <w:p w14:paraId="53DE1580" w14:textId="77777777" w:rsidR="00035FA4" w:rsidRPr="00B06F7A" w:rsidRDefault="00035FA4" w:rsidP="00035FA4">
      <w:pPr>
        <w:pStyle w:val="PL"/>
        <w:rPr>
          <w:ins w:id="43" w:author="Huawei" w:date="2022-07-13T15:44:00Z"/>
        </w:rPr>
      </w:pPr>
      <w:ins w:id="44" w:author="Huawei" w:date="2022-07-13T15:44:00Z">
        <w:r w:rsidRPr="00B06F7A">
          <w:t xml:space="preserve">          type: array</w:t>
        </w:r>
      </w:ins>
    </w:p>
    <w:p w14:paraId="09EBAAC4" w14:textId="77777777" w:rsidR="00035FA4" w:rsidRPr="00B06F7A" w:rsidRDefault="00035FA4" w:rsidP="00035FA4">
      <w:pPr>
        <w:pStyle w:val="PL"/>
        <w:rPr>
          <w:ins w:id="45" w:author="Huawei" w:date="2022-07-13T15:44:00Z"/>
        </w:rPr>
      </w:pPr>
      <w:ins w:id="46" w:author="Huawei" w:date="2022-07-13T15:44:00Z">
        <w:r w:rsidRPr="00B06F7A">
          <w:t xml:space="preserve">          items:</w:t>
        </w:r>
      </w:ins>
    </w:p>
    <w:p w14:paraId="3102DDD2" w14:textId="77777777" w:rsidR="00035FA4" w:rsidRPr="00B06F7A" w:rsidRDefault="00035FA4" w:rsidP="00035FA4">
      <w:pPr>
        <w:pStyle w:val="PL"/>
        <w:rPr>
          <w:ins w:id="47" w:author="Huawei" w:date="2022-07-13T15:44:00Z"/>
        </w:rPr>
      </w:pPr>
      <w:ins w:id="48" w:author="Huawei" w:date="2022-07-13T15:44:00Z">
        <w:r w:rsidRPr="00B06F7A">
          <w:t xml:space="preserve">            $ref: 'TS29571_CommonData.yaml#/components/schemas/Gpsi'</w:t>
        </w:r>
      </w:ins>
    </w:p>
    <w:p w14:paraId="305F39FD" w14:textId="09727628" w:rsidR="00035FA4" w:rsidRPr="00035FA4" w:rsidRDefault="00035FA4" w:rsidP="00035FA4">
      <w:pPr>
        <w:pStyle w:val="PL"/>
      </w:pPr>
      <w:ins w:id="49" w:author="Huawei" w:date="2022-07-13T15:45:00Z">
        <w:r w:rsidRPr="00B06F7A">
          <w:t xml:space="preserve">          minItems: 1</w:t>
        </w:r>
      </w:ins>
    </w:p>
    <w:p w14:paraId="66CE9B6E" w14:textId="77777777" w:rsidR="00035FA4" w:rsidRPr="00B06F7A" w:rsidRDefault="00035FA4" w:rsidP="00035FA4">
      <w:pPr>
        <w:pStyle w:val="PL"/>
      </w:pPr>
      <w:r w:rsidRPr="00B06F7A">
        <w:t xml:space="preserve">      nullable: true</w:t>
      </w:r>
    </w:p>
    <w:p w14:paraId="1E58DD6B" w14:textId="6783D455" w:rsidR="006E4944" w:rsidRPr="006E4944" w:rsidRDefault="00035FA4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14:paraId="45C89777" w14:textId="77777777" w:rsidR="00E544F4" w:rsidRPr="003B2883" w:rsidRDefault="00E544F4" w:rsidP="00E544F4"/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DE3AD" w14:textId="77777777" w:rsidR="002A1447" w:rsidRDefault="002A1447">
      <w:r>
        <w:separator/>
      </w:r>
    </w:p>
  </w:endnote>
  <w:endnote w:type="continuationSeparator" w:id="0">
    <w:p w14:paraId="02ACA641" w14:textId="77777777" w:rsidR="002A1447" w:rsidRDefault="002A1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6BB6B" w14:textId="77777777" w:rsidR="002A1447" w:rsidRDefault="002A1447">
      <w:r>
        <w:separator/>
      </w:r>
    </w:p>
  </w:footnote>
  <w:footnote w:type="continuationSeparator" w:id="0">
    <w:p w14:paraId="2AC7EDEB" w14:textId="77777777" w:rsidR="002A1447" w:rsidRDefault="002A1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61DC3" w:rsidRDefault="00C61D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61DC3" w:rsidRDefault="00C61DC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61DC3" w:rsidRDefault="00C61DC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61DC3" w:rsidRDefault="00C61DC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307A9F"/>
    <w:multiLevelType w:val="hybridMultilevel"/>
    <w:tmpl w:val="315AACFC"/>
    <w:lvl w:ilvl="0" w:tplc="64E4DF40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CE13FA"/>
    <w:multiLevelType w:val="hybridMultilevel"/>
    <w:tmpl w:val="080875D2"/>
    <w:lvl w:ilvl="0" w:tplc="2CDC4B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5B2460"/>
    <w:multiLevelType w:val="hybridMultilevel"/>
    <w:tmpl w:val="56C6588A"/>
    <w:lvl w:ilvl="0" w:tplc="68DE76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6"/>
  </w:num>
  <w:num w:numId="6">
    <w:abstractNumId w:val="23"/>
  </w:num>
  <w:num w:numId="7">
    <w:abstractNumId w:val="25"/>
  </w:num>
  <w:num w:numId="8">
    <w:abstractNumId w:val="22"/>
  </w:num>
  <w:num w:numId="9">
    <w:abstractNumId w:val="27"/>
  </w:num>
  <w:num w:numId="10">
    <w:abstractNumId w:val="18"/>
  </w:num>
  <w:num w:numId="11">
    <w:abstractNumId w:val="16"/>
  </w:num>
  <w:num w:numId="12">
    <w:abstractNumId w:val="13"/>
  </w:num>
  <w:num w:numId="13">
    <w:abstractNumId w:val="17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14"/>
  </w:num>
  <w:num w:numId="27">
    <w:abstractNumId w:val="20"/>
  </w:num>
  <w:num w:numId="28">
    <w:abstractNumId w:val="12"/>
  </w:num>
  <w:num w:numId="29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35FA4"/>
    <w:rsid w:val="00060633"/>
    <w:rsid w:val="00077B82"/>
    <w:rsid w:val="000A6394"/>
    <w:rsid w:val="000B7FED"/>
    <w:rsid w:val="000C038A"/>
    <w:rsid w:val="000C6598"/>
    <w:rsid w:val="000D44B3"/>
    <w:rsid w:val="0011393A"/>
    <w:rsid w:val="00145D43"/>
    <w:rsid w:val="00192C46"/>
    <w:rsid w:val="001A08B3"/>
    <w:rsid w:val="001A7B60"/>
    <w:rsid w:val="001B52F0"/>
    <w:rsid w:val="001B6D34"/>
    <w:rsid w:val="001B7A65"/>
    <w:rsid w:val="001E41F3"/>
    <w:rsid w:val="0025082A"/>
    <w:rsid w:val="0026004D"/>
    <w:rsid w:val="002640DD"/>
    <w:rsid w:val="00275D12"/>
    <w:rsid w:val="00284FEB"/>
    <w:rsid w:val="002860C4"/>
    <w:rsid w:val="002A1447"/>
    <w:rsid w:val="002B5741"/>
    <w:rsid w:val="002E472E"/>
    <w:rsid w:val="00305409"/>
    <w:rsid w:val="003579CC"/>
    <w:rsid w:val="003609EF"/>
    <w:rsid w:val="0036231A"/>
    <w:rsid w:val="00371775"/>
    <w:rsid w:val="00372A7F"/>
    <w:rsid w:val="00374DD4"/>
    <w:rsid w:val="00375DFE"/>
    <w:rsid w:val="003B5391"/>
    <w:rsid w:val="003E1A36"/>
    <w:rsid w:val="00410371"/>
    <w:rsid w:val="004242F1"/>
    <w:rsid w:val="004269D3"/>
    <w:rsid w:val="004406DE"/>
    <w:rsid w:val="0044762D"/>
    <w:rsid w:val="004A5915"/>
    <w:rsid w:val="004A61C1"/>
    <w:rsid w:val="004B75B7"/>
    <w:rsid w:val="004D79CA"/>
    <w:rsid w:val="005141D9"/>
    <w:rsid w:val="0051580D"/>
    <w:rsid w:val="00547111"/>
    <w:rsid w:val="00567F57"/>
    <w:rsid w:val="00567FCE"/>
    <w:rsid w:val="00592D74"/>
    <w:rsid w:val="005C368E"/>
    <w:rsid w:val="005C53D3"/>
    <w:rsid w:val="005E2C44"/>
    <w:rsid w:val="005F645D"/>
    <w:rsid w:val="00621188"/>
    <w:rsid w:val="006257ED"/>
    <w:rsid w:val="006521E4"/>
    <w:rsid w:val="00653DE4"/>
    <w:rsid w:val="006610FC"/>
    <w:rsid w:val="00665C47"/>
    <w:rsid w:val="00695808"/>
    <w:rsid w:val="006B2978"/>
    <w:rsid w:val="006B46FB"/>
    <w:rsid w:val="006E21FB"/>
    <w:rsid w:val="006E2218"/>
    <w:rsid w:val="006E4944"/>
    <w:rsid w:val="00725AAF"/>
    <w:rsid w:val="0074733F"/>
    <w:rsid w:val="00792342"/>
    <w:rsid w:val="00793B44"/>
    <w:rsid w:val="007977A8"/>
    <w:rsid w:val="007A7457"/>
    <w:rsid w:val="007B512A"/>
    <w:rsid w:val="007C0FDE"/>
    <w:rsid w:val="007C2097"/>
    <w:rsid w:val="007D6A07"/>
    <w:rsid w:val="007F7259"/>
    <w:rsid w:val="008040A8"/>
    <w:rsid w:val="008279FA"/>
    <w:rsid w:val="00833384"/>
    <w:rsid w:val="008449EF"/>
    <w:rsid w:val="00850B7D"/>
    <w:rsid w:val="008559F4"/>
    <w:rsid w:val="008626E7"/>
    <w:rsid w:val="00870EE7"/>
    <w:rsid w:val="008863B9"/>
    <w:rsid w:val="008A45A6"/>
    <w:rsid w:val="008C2C45"/>
    <w:rsid w:val="008D3CCC"/>
    <w:rsid w:val="008F3789"/>
    <w:rsid w:val="008F686C"/>
    <w:rsid w:val="009148DE"/>
    <w:rsid w:val="009306EB"/>
    <w:rsid w:val="00941E30"/>
    <w:rsid w:val="00944DF3"/>
    <w:rsid w:val="009542C4"/>
    <w:rsid w:val="009777D9"/>
    <w:rsid w:val="009812DC"/>
    <w:rsid w:val="00991B88"/>
    <w:rsid w:val="0099203D"/>
    <w:rsid w:val="00995A46"/>
    <w:rsid w:val="009A5753"/>
    <w:rsid w:val="009A579D"/>
    <w:rsid w:val="009B7857"/>
    <w:rsid w:val="009E3297"/>
    <w:rsid w:val="009E5F59"/>
    <w:rsid w:val="009F734F"/>
    <w:rsid w:val="00A246B6"/>
    <w:rsid w:val="00A47E70"/>
    <w:rsid w:val="00A50CF0"/>
    <w:rsid w:val="00A7671C"/>
    <w:rsid w:val="00A776A8"/>
    <w:rsid w:val="00AA2CBC"/>
    <w:rsid w:val="00AB2064"/>
    <w:rsid w:val="00AC5820"/>
    <w:rsid w:val="00AD1CD8"/>
    <w:rsid w:val="00B258BB"/>
    <w:rsid w:val="00B67B97"/>
    <w:rsid w:val="00B739DA"/>
    <w:rsid w:val="00B968C8"/>
    <w:rsid w:val="00BA3EC5"/>
    <w:rsid w:val="00BA51D9"/>
    <w:rsid w:val="00BB1A0A"/>
    <w:rsid w:val="00BB5DFC"/>
    <w:rsid w:val="00BC309B"/>
    <w:rsid w:val="00BD279D"/>
    <w:rsid w:val="00BD6BB8"/>
    <w:rsid w:val="00C61DC3"/>
    <w:rsid w:val="00C66BA2"/>
    <w:rsid w:val="00C74E20"/>
    <w:rsid w:val="00C870F6"/>
    <w:rsid w:val="00C93F7B"/>
    <w:rsid w:val="00C95985"/>
    <w:rsid w:val="00CA138F"/>
    <w:rsid w:val="00CA44CF"/>
    <w:rsid w:val="00CC5026"/>
    <w:rsid w:val="00CC68D0"/>
    <w:rsid w:val="00CF1AE2"/>
    <w:rsid w:val="00D03F9A"/>
    <w:rsid w:val="00D06D51"/>
    <w:rsid w:val="00D24991"/>
    <w:rsid w:val="00D50255"/>
    <w:rsid w:val="00D66520"/>
    <w:rsid w:val="00D75C81"/>
    <w:rsid w:val="00D7675E"/>
    <w:rsid w:val="00D84AE9"/>
    <w:rsid w:val="00DE34CF"/>
    <w:rsid w:val="00DF4B51"/>
    <w:rsid w:val="00E02B56"/>
    <w:rsid w:val="00E11563"/>
    <w:rsid w:val="00E13F3D"/>
    <w:rsid w:val="00E307B1"/>
    <w:rsid w:val="00E34898"/>
    <w:rsid w:val="00E40877"/>
    <w:rsid w:val="00E544F4"/>
    <w:rsid w:val="00E90E56"/>
    <w:rsid w:val="00E94E58"/>
    <w:rsid w:val="00EB09B7"/>
    <w:rsid w:val="00ED675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4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86FEB-CC36-43DC-9C30-BB2D3A2D8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3</Pages>
  <Words>1022</Words>
  <Characters>5828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2020-02-03T08:32:00Z</dcterms:created>
  <dcterms:modified xsi:type="dcterms:W3CDTF">2022-08-10T08:51:00Z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(3)/KD9Pqn2lRjWD9VKrLkVZbqdmghc2y7xUwcVbryXXzxZDQl1I07T643Z0mx0RhexseLZ609O
PjHxfXMTURy12R0Ywkil6nb8mljGqtnNNZqmFrEdNumjiQSA7qdSubMdwYDdkOJ8JO1KLMl0
QtswCdMrn0vDLvTbf0D4IEo9pxbrM1wDsInQ2D3yV8bOs1eDUUGAuP4wTb/FF0WdJuMPufHP
0MHzkSNR0USN9dRKFB</vt:lpwstr>
  </property>
  <property fmtid="{D5CDD505-2E9C-101B-9397-08002B2CF9AE}" pid="22" name="_2015_ms_pID_7253431">
    <vt:lpwstr>gTJIy8KpkTGa62h0olyvVBEgUJNtXKz1M3ZZA0H5loFyFLBjjCSelj
JTWcwwu6wlJrM7JB6OVCwJSGjdMIN1SGRLNzs4uJivNWPvHhUZVGoCWDPHkC/Gl9K0OHqUHg
aKKr7eELR3WTn/2TBdyoBN0ucCdzfBB7YARoOaIHDNDgSvNrwkxQOuyX5U8BzVrQ6OnX93+T
CkcibJyt24RumEePo+sXJqzY9UNZBNcA6ya7</vt:lpwstr>
  </property>
  <property fmtid="{D5CDD505-2E9C-101B-9397-08002B2CF9AE}" pid="23" name="_2015_ms_pID_7253432">
    <vt:lpwstr>VQ==</vt:lpwstr>
  </property>
</Properties>
</file>